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2BB877C4" w:rsidR="00F7349E" w:rsidRDefault="00F7349E" w:rsidP="00F734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487D3E">
        <w:rPr>
          <w:b/>
          <w:noProof/>
          <w:sz w:val="24"/>
        </w:rPr>
        <w:t>9</w:t>
      </w:r>
      <w:r>
        <w:rPr>
          <w:b/>
          <w:i/>
          <w:noProof/>
          <w:sz w:val="28"/>
        </w:rPr>
        <w:tab/>
      </w:r>
      <w:r w:rsidRPr="0039281C">
        <w:rPr>
          <w:b/>
          <w:i/>
          <w:noProof/>
          <w:sz w:val="28"/>
        </w:rPr>
        <w:t>S2-23</w:t>
      </w:r>
      <w:r w:rsidR="0039281C" w:rsidRPr="0039281C">
        <w:rPr>
          <w:b/>
          <w:i/>
          <w:noProof/>
          <w:sz w:val="28"/>
        </w:rPr>
        <w:t>11009</w:t>
      </w:r>
    </w:p>
    <w:p w14:paraId="7B587CA7" w14:textId="3A24AB63" w:rsidR="00F7349E" w:rsidRDefault="00487D3E" w:rsidP="00F7349E">
      <w:pPr>
        <w:pStyle w:val="CRCoverPage"/>
        <w:tabs>
          <w:tab w:val="right" w:pos="5103"/>
          <w:tab w:val="right" w:pos="9639"/>
        </w:tabs>
        <w:outlineLvl w:val="0"/>
        <w:rPr>
          <w:b/>
          <w:noProof/>
          <w:sz w:val="24"/>
        </w:rPr>
      </w:pPr>
      <w:r>
        <w:rPr>
          <w:rFonts w:cs="Arial"/>
          <w:b/>
          <w:bCs/>
          <w:sz w:val="24"/>
          <w:szCs w:val="24"/>
        </w:rPr>
        <w:t>Xiamen</w:t>
      </w:r>
      <w:r w:rsidR="00F7349E">
        <w:rPr>
          <w:rFonts w:cs="Arial"/>
          <w:b/>
          <w:bCs/>
          <w:sz w:val="24"/>
          <w:szCs w:val="24"/>
        </w:rPr>
        <w:t xml:space="preserve">, </w:t>
      </w:r>
      <w:r>
        <w:rPr>
          <w:rFonts w:cs="Arial"/>
          <w:b/>
          <w:bCs/>
          <w:sz w:val="24"/>
          <w:szCs w:val="24"/>
        </w:rPr>
        <w:t>China</w:t>
      </w:r>
      <w:r w:rsidR="00F7349E" w:rsidRPr="00913600">
        <w:rPr>
          <w:rFonts w:cs="Arial"/>
          <w:b/>
          <w:bCs/>
          <w:sz w:val="24"/>
          <w:szCs w:val="24"/>
        </w:rPr>
        <w:t>,</w:t>
      </w:r>
      <w:r w:rsidR="00F7349E">
        <w:rPr>
          <w:b/>
          <w:noProof/>
          <w:sz w:val="24"/>
        </w:rPr>
        <w:t xml:space="preserve"> </w:t>
      </w:r>
      <w:r>
        <w:rPr>
          <w:b/>
          <w:noProof/>
          <w:sz w:val="24"/>
        </w:rPr>
        <w:t>October</w:t>
      </w:r>
      <w:r w:rsidR="00F7349E" w:rsidRPr="00651273">
        <w:rPr>
          <w:b/>
          <w:noProof/>
          <w:sz w:val="24"/>
        </w:rPr>
        <w:t xml:space="preserve"> </w:t>
      </w:r>
      <w:r>
        <w:rPr>
          <w:b/>
          <w:noProof/>
          <w:sz w:val="24"/>
        </w:rPr>
        <w:t>09</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13</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S2-230xxxx</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927D55"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C3A88" w:rsidR="001E41F3" w:rsidRPr="000E2F87" w:rsidRDefault="0039281C" w:rsidP="00117BB3">
            <w:pPr>
              <w:pStyle w:val="CRCoverPage"/>
              <w:spacing w:after="0"/>
              <w:jc w:val="center"/>
              <w:rPr>
                <w:noProof/>
              </w:rPr>
            </w:pPr>
            <w:r w:rsidRPr="0039281C">
              <w:rPr>
                <w:b/>
                <w:noProof/>
                <w:sz w:val="28"/>
                <w:lang w:eastAsia="zh-CN"/>
              </w:rPr>
              <w:t>5039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C299720" w:rsidR="001E41F3" w:rsidRPr="000E2F87" w:rsidRDefault="000E2F87" w:rsidP="00E13F3D">
            <w:pPr>
              <w:pStyle w:val="CRCoverPage"/>
              <w:spacing w:after="0"/>
              <w:jc w:val="center"/>
              <w:rPr>
                <w:b/>
                <w:noProof/>
              </w:rPr>
            </w:pPr>
            <w:r w:rsidRPr="000E2F87">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BED" w:rsidR="001E41F3" w:rsidRPr="00410371" w:rsidRDefault="00075FA7" w:rsidP="00075FA7">
            <w:pPr>
              <w:pStyle w:val="CRCoverPage"/>
              <w:spacing w:after="0"/>
              <w:jc w:val="center"/>
              <w:rPr>
                <w:noProof/>
                <w:sz w:val="28"/>
              </w:rPr>
            </w:pPr>
            <w:r w:rsidRPr="00075FA7">
              <w:rPr>
                <w:b/>
                <w:noProof/>
                <w:sz w:val="28"/>
              </w:rPr>
              <w:t>18.</w:t>
            </w:r>
            <w:r w:rsidR="0039281C">
              <w:rPr>
                <w:b/>
                <w:noProof/>
                <w:sz w:val="28"/>
              </w:rPr>
              <w:t>3.0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04AB99" w:rsidR="00F25D98" w:rsidRDefault="0039281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927D5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E962" w:rsidR="001E41F3" w:rsidRDefault="00927D55">
            <w:pPr>
              <w:pStyle w:val="CRCoverPage"/>
              <w:spacing w:after="0"/>
              <w:ind w:left="100"/>
              <w:rPr>
                <w:noProof/>
              </w:rPr>
            </w:pPr>
            <w:fldSimple w:instr=" DOCPROPERTY  ResDate  \* MERGEFORMAT ">
              <w:r w:rsidR="005B4877">
                <w:rPr>
                  <w:noProof/>
                </w:rPr>
                <w:t>2023-0</w:t>
              </w:r>
              <w:r w:rsidR="00487D3E">
                <w:rPr>
                  <w:noProof/>
                </w:rPr>
                <w:t>9</w:t>
              </w:r>
              <w:r w:rsidR="005B4877">
                <w:rPr>
                  <w:noProof/>
                </w:rPr>
                <w:t>-</w:t>
              </w:r>
              <w:r w:rsidR="001F14BD">
                <w:rPr>
                  <w:noProof/>
                </w:rPr>
                <w:t>1</w:t>
              </w:r>
            </w:fldSimple>
            <w:r w:rsidR="00487D3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927D55">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D9136" w14:textId="08B0F3FE" w:rsidR="001E41F3" w:rsidRDefault="00075FA7" w:rsidP="009A16F0">
            <w:pPr>
              <w:pStyle w:val="CRCoverPage"/>
              <w:spacing w:after="0"/>
              <w:ind w:left="100"/>
            </w:pPr>
            <w:bookmarkStart w:id="1" w:name="_Hlk142663879"/>
            <w:r>
              <w:rPr>
                <w:noProof/>
              </w:rPr>
              <w:t>When</w:t>
            </w:r>
            <w:r w:rsidR="0088239F">
              <w:rPr>
                <w:noProof/>
              </w:rPr>
              <w:t xml:space="preserve"> time synchronization status of g</w:t>
            </w:r>
            <w:r w:rsidR="0088239F">
              <w:rPr>
                <w:rFonts w:hint="eastAsia"/>
                <w:noProof/>
                <w:lang w:eastAsia="zh-CN"/>
              </w:rPr>
              <w:t>N</w:t>
            </w:r>
            <w:r w:rsidR="0088239F">
              <w:rPr>
                <w:noProof/>
                <w:lang w:eastAsia="zh-CN"/>
              </w:rPr>
              <w:t>B has changed, the gNB broadcast the reference report ID in SIB information</w:t>
            </w:r>
            <w:r w:rsidR="009A16F0">
              <w:rPr>
                <w:noProof/>
                <w:lang w:eastAsia="zh-CN"/>
              </w:rPr>
              <w:t xml:space="preserve"> (if support)</w:t>
            </w:r>
            <w:r w:rsidR="0088239F">
              <w:rPr>
                <w:noProof/>
                <w:lang w:eastAsia="zh-CN"/>
              </w:rPr>
              <w:t>. A reference report  ID consists of a scope of the TSS and an Event ID.</w:t>
            </w:r>
            <w:r w:rsidR="0088239F">
              <w:t xml:space="preserve">  The Event ID is an integer indicating the clock quality information from a </w:t>
            </w:r>
            <w:proofErr w:type="spellStart"/>
            <w:r w:rsidR="0088239F">
              <w:t>gNB</w:t>
            </w:r>
            <w:proofErr w:type="spellEnd"/>
            <w:r w:rsidR="0088239F">
              <w:t>. The UE(s) may use the Event ID to determine whether it has the latest available clock quality information already or it needs to transit to the RRC_CONNECTED state to retrieve it.</w:t>
            </w:r>
            <w:r w:rsidR="009A16F0">
              <w:t xml:space="preserve"> However, the UE(s) cannot judge whether the </w:t>
            </w:r>
            <w:proofErr w:type="spellStart"/>
            <w:r w:rsidR="009A16F0">
              <w:t>gNB</w:t>
            </w:r>
            <w:proofErr w:type="spellEnd"/>
            <w:r w:rsidR="009A16F0">
              <w:t xml:space="preserve"> does not support the broadcast of the reference report ID or the clock quality of </w:t>
            </w:r>
            <w:proofErr w:type="spellStart"/>
            <w:r w:rsidR="009A16F0">
              <w:t>gNB</w:t>
            </w:r>
            <w:proofErr w:type="spellEnd"/>
            <w:r w:rsidR="009A16F0">
              <w:t xml:space="preserve"> does not change</w:t>
            </w:r>
            <w:bookmarkEnd w:id="1"/>
            <w:r w:rsidR="00D364AB">
              <w:t xml:space="preserve"> when there is no </w:t>
            </w:r>
            <w:r w:rsidR="005E5540">
              <w:t>Event</w:t>
            </w:r>
            <w:r w:rsidR="00D364AB">
              <w:t xml:space="preserve"> ID in SIB information.</w:t>
            </w:r>
          </w:p>
          <w:p w14:paraId="708AA7DE" w14:textId="6AD87CFC" w:rsidR="00E406B5" w:rsidRDefault="00E406B5" w:rsidP="009A16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75607" w14:textId="3DBE923E" w:rsidR="000B5A12" w:rsidRPr="00E719D6" w:rsidRDefault="00E719D6" w:rsidP="004558A9">
            <w:pPr>
              <w:pStyle w:val="CRCoverPage"/>
              <w:spacing w:after="0"/>
              <w:ind w:left="100"/>
              <w:rPr>
                <w:noProof/>
              </w:rPr>
            </w:pPr>
            <w:r w:rsidRPr="00E719D6">
              <w:rPr>
                <w:noProof/>
              </w:rPr>
              <w:t>Update the descriptions and terminology in TS 23.501 for consistency</w:t>
            </w:r>
            <w:r w:rsidR="002C42CE">
              <w:rPr>
                <w:noProof/>
              </w:rPr>
              <w:t xml:space="preserve"> and clarification</w:t>
            </w:r>
            <w:r w:rsidR="000B5A12" w:rsidRPr="00E719D6">
              <w:rPr>
                <w:noProof/>
              </w:rPr>
              <w:t>.</w:t>
            </w:r>
          </w:p>
          <w:p w14:paraId="31C656EC" w14:textId="3CB9C7B4" w:rsidR="001E41F3" w:rsidRPr="00E719D6" w:rsidRDefault="00E406B5" w:rsidP="000A19E2">
            <w:pPr>
              <w:pStyle w:val="CRCoverPage"/>
              <w:spacing w:after="0"/>
              <w:ind w:firstLineChars="50" w:firstLine="100"/>
            </w:pPr>
            <w:r>
              <w:rPr>
                <w:noProof/>
                <w:lang w:eastAsia="zh-CN"/>
              </w:rPr>
              <w:t>M</w:t>
            </w:r>
            <w:r>
              <w:rPr>
                <w:rFonts w:hint="eastAsia"/>
                <w:noProof/>
                <w:lang w:eastAsia="zh-CN"/>
              </w:rPr>
              <w:t>oving</w:t>
            </w:r>
            <w:r>
              <w:rPr>
                <w:noProof/>
              </w:rPr>
              <w:t xml:space="preserve"> </w:t>
            </w:r>
            <w:r w:rsidR="000458F9">
              <w:rPr>
                <w:noProof/>
              </w:rPr>
              <w:t>the definition of event ID</w:t>
            </w:r>
            <w:r>
              <w:rPr>
                <w:noProof/>
              </w:rPr>
              <w:t xml:space="preserve"> from bullet to a general place</w:t>
            </w:r>
            <w:r w:rsidR="000458F9">
              <w:rPr>
                <w:noProof/>
              </w:rPr>
              <w:t xml:space="preserv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F8F04" w:rsidR="001E41F3" w:rsidRDefault="00871C5B">
            <w:pPr>
              <w:pStyle w:val="CRCoverPage"/>
              <w:spacing w:after="0"/>
              <w:ind w:left="100"/>
              <w:rPr>
                <w:noProof/>
              </w:rPr>
            </w:pPr>
            <w:r>
              <w:rPr>
                <w:noProof/>
              </w:rPr>
              <w:t xml:space="preserve">The </w:t>
            </w:r>
            <w:r w:rsidR="00583235">
              <w:rPr>
                <w:noProof/>
                <w:lang w:eastAsia="zh-CN"/>
              </w:rPr>
              <w:t>clock quality</w:t>
            </w:r>
            <w:r w:rsidR="008F3A7C">
              <w:rPr>
                <w:noProof/>
              </w:rPr>
              <w:t xml:space="preserve"> of gNB</w:t>
            </w:r>
            <w:r w:rsidR="004558A9">
              <w:rPr>
                <w:noProof/>
              </w:rPr>
              <w:t xml:space="preserve"> is not fully clear</w:t>
            </w:r>
            <w:r w:rsidR="00583235">
              <w:rPr>
                <w:noProof/>
              </w:rPr>
              <w:t xml:space="preserve"> when there is no Event ID in SIB9</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0B5" w:rsidR="001E41F3" w:rsidRDefault="00D80A17">
            <w:pPr>
              <w:pStyle w:val="CRCoverPage"/>
              <w:spacing w:after="0"/>
              <w:ind w:left="100"/>
              <w:rPr>
                <w:noProof/>
              </w:rPr>
            </w:pPr>
            <w:r w:rsidRPr="00700B3A">
              <w:rPr>
                <w:noProof/>
              </w:rPr>
              <w:t>5.</w:t>
            </w:r>
            <w:r w:rsidR="00487D3E">
              <w:rPr>
                <w:noProof/>
              </w:rPr>
              <w:t>2</w:t>
            </w:r>
            <w:r w:rsidRPr="00700B3A">
              <w:rPr>
                <w:noProof/>
              </w:rPr>
              <w:t>7.</w:t>
            </w:r>
            <w:r w:rsidR="00487D3E">
              <w:rPr>
                <w:noProof/>
              </w:rPr>
              <w:t>1.1</w:t>
            </w:r>
            <w:r w:rsidRPr="00700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66276988" w14:textId="77777777" w:rsidR="00487D3E" w:rsidRDefault="00487D3E" w:rsidP="00487D3E">
      <w:pPr>
        <w:pStyle w:val="4"/>
      </w:pPr>
      <w:bookmarkStart w:id="2" w:name="_Toc138309497"/>
      <w:r>
        <w:t>5.27.1.12</w:t>
      </w:r>
      <w:r>
        <w:tab/>
        <w:t>Support for network timing synchronization status monitoring</w:t>
      </w:r>
      <w:bookmarkEnd w:id="2"/>
    </w:p>
    <w:p w14:paraId="1428660F" w14:textId="77777777" w:rsidR="004926D9" w:rsidRDefault="004926D9" w:rsidP="004926D9">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CE013BB" w14:textId="77777777" w:rsidR="004926D9" w:rsidRDefault="004926D9" w:rsidP="004926D9">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6B61D54E" w14:textId="77777777" w:rsidR="004926D9" w:rsidRDefault="004926D9" w:rsidP="004926D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3411297" w14:textId="77777777" w:rsidR="004926D9" w:rsidRDefault="004926D9" w:rsidP="004926D9">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1272EB12" w14:textId="77777777" w:rsidR="004926D9" w:rsidRDefault="004926D9" w:rsidP="004926D9">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5DB0DE90" w14:textId="706147E9" w:rsidR="004926D9" w:rsidRDefault="004926D9" w:rsidP="004926D9">
      <w:proofErr w:type="spellStart"/>
      <w:r>
        <w:t>gNBs</w:t>
      </w:r>
      <w:proofErr w:type="spellEnd"/>
      <w:r>
        <w:t xml:space="preserve"> may </w:t>
      </w:r>
      <w:ins w:id="3" w:author="Huawei 0525" w:date="2023-09-29T21:29:00Z">
        <w:r>
          <w:t xml:space="preserve">include a reference report ID in SIB information if supported and </w:t>
        </w:r>
      </w:ins>
      <w:del w:id="4" w:author="Huawei 0525" w:date="2023-09-29T21:29:00Z">
        <w:r w:rsidDel="004926D9">
          <w:delText>be</w:delText>
        </w:r>
      </w:del>
      <w:r>
        <w:t xml:space="preserve"> pre-configured with thresholds for each timing synchronization status attribute, if supported, that is described in Table 5.27.1.12-1. </w:t>
      </w:r>
      <w:ins w:id="5" w:author="Huawei 0525" w:date="2023-09-29T21:30:00Z">
        <w:r w:rsidRPr="00382901">
          <w:t xml:space="preserve">A reference report ID consists of a scope of the TSS and an Event ID. The Event ID is an integer indicating the clock quality information from a </w:t>
        </w:r>
        <w:proofErr w:type="spellStart"/>
        <w:r w:rsidRPr="00382901">
          <w:t>gNB</w:t>
        </w:r>
        <w:proofErr w:type="spellEnd"/>
        <w:r w:rsidRPr="00382901">
          <w:t>.</w:t>
        </w:r>
        <w:r>
          <w:t xml:space="preserve"> </w:t>
        </w:r>
      </w:ins>
      <w:r>
        <w:t xml:space="preserve">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w:t>
      </w:r>
      <w:ins w:id="6" w:author="Huawei 0525" w:date="2023-09-29T21:30:00Z">
        <w:r>
          <w:t xml:space="preserve">the reference report ID change in </w:t>
        </w:r>
      </w:ins>
      <w:r>
        <w:t>SIB information:</w:t>
      </w:r>
    </w:p>
    <w:p w14:paraId="65573006" w14:textId="4A1252A7" w:rsidR="004926D9" w:rsidRDefault="004926D9" w:rsidP="004926D9">
      <w:pPr>
        <w:pStyle w:val="B1"/>
      </w:pPr>
      <w:r>
        <w:t>-</w:t>
      </w:r>
      <w:r>
        <w:tab/>
        <w:t>When the network timing synchronization status exceeds any of the pre-configured thresholds</w:t>
      </w:r>
      <w:ins w:id="7" w:author="Huawei 0525" w:date="2023-09-29T21:32:00Z">
        <w:r>
          <w:t xml:space="preserve"> </w:t>
        </w:r>
        <w:r>
          <w:rPr>
            <w:lang w:eastAsia="zh-CN"/>
          </w:rPr>
          <w:t>or meets the thresholds again</w:t>
        </w:r>
      </w:ins>
      <w:r>
        <w:rPr>
          <w:lang w:eastAsia="zh-CN"/>
        </w:rPr>
        <w:t xml:space="preserve"> </w:t>
      </w:r>
      <w:ins w:id="8" w:author="Huawei 0525" w:date="2023-09-29T21:32:00Z">
        <w:r>
          <w:rPr>
            <w:lang w:eastAsia="zh-CN"/>
          </w:rPr>
          <w:t>(</w:t>
        </w:r>
        <w:r>
          <w:t>i.e. status improvement)</w:t>
        </w:r>
      </w:ins>
      <w:r>
        <w:t xml:space="preserve">, the </w:t>
      </w:r>
      <w:proofErr w:type="spellStart"/>
      <w:r>
        <w:t>gNB</w:t>
      </w:r>
      <w:proofErr w:type="spellEnd"/>
      <w:r>
        <w:t xml:space="preserve"> </w:t>
      </w:r>
      <w:ins w:id="9" w:author="Huawei 0525" w:date="2023-09-29T21:32:00Z">
        <w:r>
          <w:t>changes the reference report ID in SIB information</w:t>
        </w:r>
      </w:ins>
      <w:del w:id="10" w:author="Huawei 0525" w:date="2023-09-29T21:32:00Z">
        <w:r w:rsidDel="004926D9">
          <w:delText>includes in SIB information a reference report ID. When the network timing synchronization status meets the thresholds again (i.e. status improvement), the g</w:delText>
        </w:r>
        <w:bookmarkStart w:id="11" w:name="_GoBack"/>
        <w:bookmarkEnd w:id="11"/>
        <w:r w:rsidDel="004926D9">
          <w:delText>NB broadcasts the reference report ID in SIB information</w:delText>
        </w:r>
      </w:del>
      <w:r>
        <w:t>. Either event serves as a notification for the UEs reading the SIB information that there is new TSS information available.</w:t>
      </w:r>
    </w:p>
    <w:p w14:paraId="5CDA3DBB" w14:textId="77777777" w:rsidR="004926D9" w:rsidRDefault="004926D9" w:rsidP="004926D9">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3B7F09D2" w14:textId="77777777" w:rsidR="004926D9" w:rsidRDefault="004926D9" w:rsidP="004926D9">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3A8A3CB" w14:textId="41E25F30" w:rsidR="004926D9" w:rsidRDefault="004926D9" w:rsidP="004926D9">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del w:id="12" w:author="Huawei 0525" w:date="2023-09-29T21:32:00Z">
        <w:r w:rsidDel="004926D9">
          <w:delText>A reference report ID consists of a scope of the TSS and an Event ID. The Event ID is an integer indicating the clock quality information from a gNB.</w:delText>
        </w:r>
      </w:del>
    </w:p>
    <w:p w14:paraId="47A068CE" w14:textId="77777777" w:rsidR="004926D9" w:rsidRDefault="004926D9" w:rsidP="004926D9">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6FE17A4E" w14:textId="77777777" w:rsidR="004926D9" w:rsidRDefault="004926D9" w:rsidP="004926D9">
      <w:pPr>
        <w:pStyle w:val="B1"/>
      </w:pPr>
      <w:r>
        <w:lastRenderedPageBreak/>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381DE983" w14:textId="77777777" w:rsidR="004926D9" w:rsidRDefault="004926D9" w:rsidP="004926D9">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E942512" w14:textId="77777777" w:rsidR="004926D9" w:rsidRDefault="004926D9" w:rsidP="004926D9">
      <w:pPr>
        <w:pStyle w:val="TH"/>
      </w:pPr>
      <w:bookmarkStart w:id="13" w:name="_CRTable5_27_1_121"/>
      <w:r>
        <w:t xml:space="preserve">Table </w:t>
      </w:r>
      <w:bookmarkEnd w:id="13"/>
      <w:r>
        <w:t xml:space="preserve">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4926D9" w:rsidRPr="00922549" w14:paraId="678D3A51" w14:textId="77777777" w:rsidTr="00880323">
        <w:tc>
          <w:tcPr>
            <w:tcW w:w="2864" w:type="dxa"/>
          </w:tcPr>
          <w:p w14:paraId="445F259D" w14:textId="77777777" w:rsidR="004926D9" w:rsidRPr="00922549" w:rsidRDefault="004926D9" w:rsidP="00880323">
            <w:pPr>
              <w:pStyle w:val="TAH"/>
            </w:pPr>
            <w:r w:rsidRPr="00922549">
              <w:t>Information Name</w:t>
            </w:r>
          </w:p>
        </w:tc>
        <w:tc>
          <w:tcPr>
            <w:tcW w:w="6765" w:type="dxa"/>
          </w:tcPr>
          <w:p w14:paraId="1132DE77" w14:textId="77777777" w:rsidR="004926D9" w:rsidRPr="00922549" w:rsidRDefault="004926D9" w:rsidP="00880323">
            <w:pPr>
              <w:pStyle w:val="TAH"/>
            </w:pPr>
            <w:r w:rsidRPr="00922549">
              <w:t>Description</w:t>
            </w:r>
          </w:p>
        </w:tc>
      </w:tr>
      <w:tr w:rsidR="004926D9" w:rsidRPr="00922549" w14:paraId="22D01C91" w14:textId="77777777" w:rsidTr="00880323">
        <w:tc>
          <w:tcPr>
            <w:tcW w:w="2864" w:type="dxa"/>
          </w:tcPr>
          <w:p w14:paraId="30033362" w14:textId="77777777" w:rsidR="004926D9" w:rsidRPr="00922549" w:rsidRDefault="004926D9" w:rsidP="00880323">
            <w:pPr>
              <w:pStyle w:val="TAL"/>
            </w:pPr>
            <w:r w:rsidRPr="00922549">
              <w:t>Synchronization state</w:t>
            </w:r>
          </w:p>
        </w:tc>
        <w:tc>
          <w:tcPr>
            <w:tcW w:w="6765" w:type="dxa"/>
          </w:tcPr>
          <w:p w14:paraId="05D6F70B" w14:textId="77777777" w:rsidR="004926D9" w:rsidRPr="00922549" w:rsidRDefault="004926D9" w:rsidP="00880323">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4926D9" w:rsidRPr="00922549" w14:paraId="0428FFDE" w14:textId="77777777" w:rsidTr="00880323">
        <w:tc>
          <w:tcPr>
            <w:tcW w:w="2864" w:type="dxa"/>
          </w:tcPr>
          <w:p w14:paraId="24E4A9AA" w14:textId="77777777" w:rsidR="004926D9" w:rsidRPr="00922549" w:rsidRDefault="004926D9" w:rsidP="00880323">
            <w:pPr>
              <w:pStyle w:val="TAL"/>
            </w:pPr>
            <w:r w:rsidRPr="00922549">
              <w:t>Clock quality</w:t>
            </w:r>
          </w:p>
        </w:tc>
        <w:tc>
          <w:tcPr>
            <w:tcW w:w="6765" w:type="dxa"/>
          </w:tcPr>
          <w:p w14:paraId="734DA111" w14:textId="77777777" w:rsidR="004926D9" w:rsidRPr="00922549" w:rsidRDefault="004926D9" w:rsidP="00880323">
            <w:pPr>
              <w:pStyle w:val="TAC"/>
              <w:jc w:val="left"/>
            </w:pPr>
          </w:p>
        </w:tc>
      </w:tr>
      <w:tr w:rsidR="004926D9" w:rsidRPr="00922549" w14:paraId="1E6568BF" w14:textId="77777777" w:rsidTr="00880323">
        <w:tc>
          <w:tcPr>
            <w:tcW w:w="2864" w:type="dxa"/>
          </w:tcPr>
          <w:p w14:paraId="33EC9056" w14:textId="77777777" w:rsidR="004926D9" w:rsidRPr="00922549" w:rsidRDefault="004926D9" w:rsidP="00880323">
            <w:pPr>
              <w:pStyle w:val="TAL"/>
            </w:pPr>
            <w:r w:rsidRPr="00922549">
              <w:t>&gt;&gt; Traceable to GNSS</w:t>
            </w:r>
          </w:p>
        </w:tc>
        <w:tc>
          <w:tcPr>
            <w:tcW w:w="6765" w:type="dxa"/>
          </w:tcPr>
          <w:p w14:paraId="1569FEEC" w14:textId="77777777" w:rsidR="004926D9" w:rsidRPr="00922549" w:rsidRDefault="004926D9" w:rsidP="00880323">
            <w:pPr>
              <w:pStyle w:val="TAL"/>
            </w:pPr>
            <w:r w:rsidRPr="005A13C0">
              <w:t>Indicates whether the current time source is traceable to the GNSS and represented by values “Yes” or “No”.</w:t>
            </w:r>
          </w:p>
        </w:tc>
      </w:tr>
      <w:tr w:rsidR="004926D9" w:rsidRPr="00922549" w14:paraId="078D6F1B" w14:textId="77777777" w:rsidTr="00880323">
        <w:tc>
          <w:tcPr>
            <w:tcW w:w="2864" w:type="dxa"/>
          </w:tcPr>
          <w:p w14:paraId="33702607" w14:textId="77777777" w:rsidR="004926D9" w:rsidRPr="00922549" w:rsidRDefault="004926D9" w:rsidP="00880323">
            <w:pPr>
              <w:pStyle w:val="TAL"/>
            </w:pPr>
            <w:r w:rsidRPr="00922549">
              <w:t>&gt;&gt; Traceable to UTC</w:t>
            </w:r>
          </w:p>
        </w:tc>
        <w:tc>
          <w:tcPr>
            <w:tcW w:w="6765" w:type="dxa"/>
          </w:tcPr>
          <w:p w14:paraId="706FAEAF" w14:textId="77777777" w:rsidR="004926D9" w:rsidRPr="00922549" w:rsidRDefault="004926D9" w:rsidP="00880323">
            <w:pPr>
              <w:pStyle w:val="TAL"/>
            </w:pPr>
            <w:r w:rsidRPr="00922549">
              <w:t>Indicates whether the current time source is traceable to the UTC and represented by values “Yes” or “No”</w:t>
            </w:r>
            <w:r>
              <w:t>.</w:t>
            </w:r>
          </w:p>
        </w:tc>
      </w:tr>
      <w:tr w:rsidR="004926D9" w:rsidRPr="00922549" w14:paraId="2F26E472" w14:textId="77777777" w:rsidTr="00880323">
        <w:tc>
          <w:tcPr>
            <w:tcW w:w="2864" w:type="dxa"/>
          </w:tcPr>
          <w:p w14:paraId="57EC1847" w14:textId="77777777" w:rsidR="004926D9" w:rsidRPr="00922549" w:rsidDel="00062DBD" w:rsidRDefault="004926D9" w:rsidP="00880323">
            <w:pPr>
              <w:pStyle w:val="TAL"/>
            </w:pPr>
            <w:r w:rsidRPr="00922549">
              <w:t>&gt;&gt; Frequency stability</w:t>
            </w:r>
          </w:p>
        </w:tc>
        <w:tc>
          <w:tcPr>
            <w:tcW w:w="6765" w:type="dxa"/>
          </w:tcPr>
          <w:p w14:paraId="176C41D9" w14:textId="77777777" w:rsidR="004926D9" w:rsidRPr="00922549" w:rsidDel="00062DBD" w:rsidRDefault="004926D9" w:rsidP="00880323">
            <w:pPr>
              <w:pStyle w:val="TAL"/>
            </w:pPr>
            <w:r w:rsidRPr="00922549">
              <w:t>Describes the estimate of the variation of the local clock when it is not synchronized to another source (NOTE 2).</w:t>
            </w:r>
          </w:p>
        </w:tc>
      </w:tr>
      <w:tr w:rsidR="004926D9" w:rsidRPr="00922549" w14:paraId="36E9671B" w14:textId="77777777" w:rsidTr="00880323">
        <w:tc>
          <w:tcPr>
            <w:tcW w:w="2864" w:type="dxa"/>
          </w:tcPr>
          <w:p w14:paraId="0216AF40" w14:textId="77777777" w:rsidR="004926D9" w:rsidRPr="00922549" w:rsidDel="00062DBD" w:rsidRDefault="004926D9" w:rsidP="00880323">
            <w:pPr>
              <w:pStyle w:val="TAL"/>
            </w:pPr>
            <w:r w:rsidRPr="00922549">
              <w:t>&gt;&gt; Clock Accuracy</w:t>
            </w:r>
          </w:p>
        </w:tc>
        <w:tc>
          <w:tcPr>
            <w:tcW w:w="6765" w:type="dxa"/>
          </w:tcPr>
          <w:p w14:paraId="3B4DE8D1" w14:textId="77777777" w:rsidR="004926D9" w:rsidRPr="00922549" w:rsidDel="00062DBD" w:rsidRDefault="004926D9" w:rsidP="00880323">
            <w:pPr>
              <w:pStyle w:val="TAL"/>
            </w:pPr>
            <w:r w:rsidRPr="00922549">
              <w:t>Describes the mean in ns over an ensemble of measurements of the time between the clock under test and a reference clock (NOTE 3)</w:t>
            </w:r>
            <w:r>
              <w:t>.</w:t>
            </w:r>
          </w:p>
        </w:tc>
      </w:tr>
      <w:tr w:rsidR="004926D9" w:rsidRPr="00922549" w14:paraId="76C9A897" w14:textId="77777777" w:rsidTr="00880323">
        <w:tc>
          <w:tcPr>
            <w:tcW w:w="2864" w:type="dxa"/>
          </w:tcPr>
          <w:p w14:paraId="332544BC" w14:textId="77777777" w:rsidR="004926D9" w:rsidRPr="00922549" w:rsidRDefault="004926D9" w:rsidP="00880323">
            <w:pPr>
              <w:pStyle w:val="TAL"/>
            </w:pPr>
            <w:r w:rsidRPr="00922549">
              <w:t>Parent time source</w:t>
            </w:r>
          </w:p>
        </w:tc>
        <w:tc>
          <w:tcPr>
            <w:tcW w:w="6765" w:type="dxa"/>
          </w:tcPr>
          <w:p w14:paraId="37CAB68A" w14:textId="77777777" w:rsidR="004926D9" w:rsidRPr="00922549" w:rsidRDefault="004926D9" w:rsidP="00880323">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4926D9" w:rsidRPr="00922549" w14:paraId="269FD9CA" w14:textId="77777777" w:rsidTr="00880323">
        <w:tc>
          <w:tcPr>
            <w:tcW w:w="9629" w:type="dxa"/>
            <w:gridSpan w:val="2"/>
          </w:tcPr>
          <w:p w14:paraId="3155AE9B" w14:textId="77777777" w:rsidR="004926D9" w:rsidRPr="00922549" w:rsidRDefault="004926D9" w:rsidP="00880323">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F182CA0" w14:textId="77777777" w:rsidR="004926D9" w:rsidRPr="00922549" w:rsidRDefault="004926D9" w:rsidP="00880323">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D74D86F" w14:textId="77777777" w:rsidR="004926D9" w:rsidRPr="00922549" w:rsidRDefault="004926D9" w:rsidP="00880323">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D72EE73" w14:textId="77777777" w:rsidR="004926D9" w:rsidRDefault="004926D9" w:rsidP="004926D9"/>
    <w:p w14:paraId="1D32AA57" w14:textId="77777777" w:rsidR="004926D9" w:rsidRDefault="004926D9" w:rsidP="004926D9">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BBD890C" w14:textId="77777777" w:rsidR="004926D9" w:rsidRDefault="004926D9" w:rsidP="004926D9">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713F6919" w14:textId="77777777" w:rsidR="004926D9" w:rsidRDefault="004926D9" w:rsidP="004926D9">
      <w:pPr>
        <w:pStyle w:val="B1"/>
      </w:pPr>
      <w:r>
        <w:t>-</w:t>
      </w:r>
      <w:r>
        <w:tab/>
        <w:t>For UPF case, the TSCTSF determines the UEs for which the impacted UPF/NW-TT is configured to send (g)PTP messages on behalf of DS-TT (see clause 5.27.1.7).</w:t>
      </w:r>
    </w:p>
    <w:p w14:paraId="28AFD8D2" w14:textId="77777777" w:rsidR="004926D9" w:rsidRDefault="004926D9" w:rsidP="004926D9">
      <w:r>
        <w:t xml:space="preserve">If the </w:t>
      </w:r>
      <w:proofErr w:type="spellStart"/>
      <w:r>
        <w:t>gNB's</w:t>
      </w:r>
      <w:proofErr w:type="spellEnd"/>
      <w:r>
        <w:t xml:space="preserve"> or UPF's timing synchronization status change, the TSCTSF may perform the following:</w:t>
      </w:r>
    </w:p>
    <w:p w14:paraId="7D1DCA20" w14:textId="77777777" w:rsidR="004926D9" w:rsidRDefault="004926D9" w:rsidP="004926D9">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AE025A8" w14:textId="77777777" w:rsidR="004926D9" w:rsidRDefault="004926D9" w:rsidP="004926D9">
      <w:pPr>
        <w:pStyle w:val="B1"/>
      </w:pPr>
      <w:r>
        <w:t>-</w:t>
      </w:r>
      <w:r>
        <w:tab/>
        <w:t>Deactivating/reactivating/updating time synchronization services:</w:t>
      </w:r>
    </w:p>
    <w:p w14:paraId="04119DF0" w14:textId="77777777" w:rsidR="004926D9" w:rsidRDefault="004926D9" w:rsidP="004926D9">
      <w:pPr>
        <w:pStyle w:val="B2"/>
      </w:pPr>
      <w:r>
        <w:lastRenderedPageBreak/>
        <w:t>-</w:t>
      </w:r>
      <w:r>
        <w:tab/>
        <w:t>(g)PTP time synchronization service case: For UEs that are part of a PTP instance and which are impacted by NG-RAN or UPF time synchronization status degradation or improvement:</w:t>
      </w:r>
    </w:p>
    <w:p w14:paraId="32E4B610" w14:textId="77777777" w:rsidR="004926D9" w:rsidRDefault="004926D9" w:rsidP="004926D9">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B294E4B" w14:textId="77777777" w:rsidR="004926D9" w:rsidRDefault="004926D9" w:rsidP="004926D9">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AAD5BDA" w14:textId="77777777" w:rsidR="004926D9" w:rsidRDefault="004926D9" w:rsidP="004926D9">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77A99468" w14:textId="77777777" w:rsidR="004926D9" w:rsidRDefault="004926D9" w:rsidP="004926D9">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FAF4E4C" w14:textId="77777777" w:rsidR="004926D9" w:rsidRDefault="004926D9" w:rsidP="004926D9">
      <w:pPr>
        <w:pStyle w:val="B1"/>
      </w:pPr>
      <w:r>
        <w:t>-</w:t>
      </w:r>
      <w:r>
        <w:tab/>
        <w:t>Clock quality detail level. It indicates whether and which clock quality information to provide to the UE and can take one of the following values: clock quality metrics or acceptable/not acceptable indication.</w:t>
      </w:r>
    </w:p>
    <w:p w14:paraId="435B7E78" w14:textId="77777777" w:rsidR="004926D9" w:rsidRDefault="004926D9" w:rsidP="004926D9">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280F98AA" w14:textId="77777777" w:rsidR="004926D9" w:rsidRDefault="004926D9" w:rsidP="004926D9">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96067C7" w14:textId="77777777" w:rsidR="004926D9" w:rsidRDefault="004926D9" w:rsidP="004926D9">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027A3C13" w14:textId="77777777" w:rsidR="004926D9" w:rsidRDefault="004926D9" w:rsidP="004926D9">
      <w:pPr>
        <w:pStyle w:val="NO"/>
      </w:pPr>
      <w:r>
        <w:t>NOTE 3:</w:t>
      </w:r>
      <w:r>
        <w:tab/>
        <w:t>In this Release, UE capabilities and internal inaccuracies are assumed to be budgeted by the client network operator when agreeing the required clock accuracy with the 5G network operator.</w:t>
      </w:r>
    </w:p>
    <w:p w14:paraId="265F6545" w14:textId="77777777" w:rsidR="004926D9" w:rsidRDefault="004926D9" w:rsidP="004926D9">
      <w:r>
        <w:t xml:space="preserve">To provision clock quality information to the UEs, a </w:t>
      </w:r>
      <w:proofErr w:type="spellStart"/>
      <w:r>
        <w:t>gNB</w:t>
      </w:r>
      <w:proofErr w:type="spellEnd"/>
      <w:r>
        <w:t xml:space="preserve"> uses unicast RRC signalling:</w:t>
      </w:r>
    </w:p>
    <w:p w14:paraId="34BCBCAB" w14:textId="77777777" w:rsidR="004926D9" w:rsidRDefault="004926D9" w:rsidP="004926D9">
      <w:pPr>
        <w:pStyle w:val="B1"/>
      </w:pPr>
      <w:r>
        <w:t>-</w:t>
      </w:r>
      <w:r>
        <w:tab/>
        <w:t xml:space="preserve">For UEs in the RRC Connected state, the </w:t>
      </w:r>
      <w:proofErr w:type="spellStart"/>
      <w:r>
        <w:t>gNB</w:t>
      </w:r>
      <w:proofErr w:type="spellEnd"/>
      <w:r>
        <w:t xml:space="preserve"> uses unicast RRC signalling.</w:t>
      </w:r>
    </w:p>
    <w:p w14:paraId="479ECA3B" w14:textId="77777777" w:rsidR="004926D9" w:rsidRDefault="004926D9" w:rsidP="004926D9">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F74C336" w14:textId="45B84A97" w:rsidR="00D364AB" w:rsidRDefault="004926D9" w:rsidP="004926D9">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19869" w14:textId="77777777" w:rsidR="00E84318" w:rsidRDefault="00E84318">
      <w:r>
        <w:separator/>
      </w:r>
    </w:p>
  </w:endnote>
  <w:endnote w:type="continuationSeparator" w:id="0">
    <w:p w14:paraId="2E4E199A" w14:textId="77777777" w:rsidR="00E84318" w:rsidRDefault="00E8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0D2B8" w14:textId="77777777" w:rsidR="00E84318" w:rsidRDefault="00E84318">
      <w:r>
        <w:separator/>
      </w:r>
    </w:p>
  </w:footnote>
  <w:footnote w:type="continuationSeparator" w:id="0">
    <w:p w14:paraId="2F04C5B3" w14:textId="77777777" w:rsidR="00E84318" w:rsidRDefault="00E8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26"/>
  </w:num>
  <w:num w:numId="4">
    <w:abstractNumId w:val="28"/>
  </w:num>
  <w:num w:numId="5">
    <w:abstractNumId w:val="24"/>
  </w:num>
  <w:num w:numId="6">
    <w:abstractNumId w:val="33"/>
  </w:num>
  <w:num w:numId="7">
    <w:abstractNumId w:val="36"/>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0"/>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15"/>
  </w:num>
  <w:num w:numId="26">
    <w:abstractNumId w:val="23"/>
  </w:num>
  <w:num w:numId="27">
    <w:abstractNumId w:val="25"/>
  </w:num>
  <w:num w:numId="28">
    <w:abstractNumId w:val="20"/>
  </w:num>
  <w:num w:numId="29">
    <w:abstractNumId w:val="37"/>
  </w:num>
  <w:num w:numId="30">
    <w:abstractNumId w:val="38"/>
  </w:num>
  <w:num w:numId="31">
    <w:abstractNumId w:val="16"/>
  </w:num>
  <w:num w:numId="32">
    <w:abstractNumId w:val="21"/>
  </w:num>
  <w:num w:numId="33">
    <w:abstractNumId w:val="18"/>
  </w:num>
  <w:num w:numId="34">
    <w:abstractNumId w:val="14"/>
  </w:num>
  <w:num w:numId="35">
    <w:abstractNumId w:val="13"/>
  </w:num>
  <w:num w:numId="36">
    <w:abstractNumId w:val="34"/>
  </w:num>
  <w:num w:numId="37">
    <w:abstractNumId w:val="35"/>
  </w:num>
  <w:num w:numId="38">
    <w:abstractNumId w:val="32"/>
  </w:num>
  <w:num w:numId="39">
    <w:abstractNumId w:val="22"/>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458F9"/>
    <w:rsid w:val="00062B73"/>
    <w:rsid w:val="00062DBD"/>
    <w:rsid w:val="00067A94"/>
    <w:rsid w:val="00067C82"/>
    <w:rsid w:val="00070984"/>
    <w:rsid w:val="00075FA7"/>
    <w:rsid w:val="00076950"/>
    <w:rsid w:val="000A19E2"/>
    <w:rsid w:val="000A1AF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52F0"/>
    <w:rsid w:val="001B7A65"/>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AC9"/>
    <w:rsid w:val="00332528"/>
    <w:rsid w:val="003469F4"/>
    <w:rsid w:val="0035283F"/>
    <w:rsid w:val="0036055E"/>
    <w:rsid w:val="003609EF"/>
    <w:rsid w:val="0036231A"/>
    <w:rsid w:val="00374DD4"/>
    <w:rsid w:val="00380793"/>
    <w:rsid w:val="00382901"/>
    <w:rsid w:val="003842E2"/>
    <w:rsid w:val="00384EFE"/>
    <w:rsid w:val="0039031C"/>
    <w:rsid w:val="0039281C"/>
    <w:rsid w:val="003B1D89"/>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87D3E"/>
    <w:rsid w:val="004926D9"/>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06244"/>
    <w:rsid w:val="00510694"/>
    <w:rsid w:val="005108B4"/>
    <w:rsid w:val="00512B7F"/>
    <w:rsid w:val="00512F6A"/>
    <w:rsid w:val="0051580D"/>
    <w:rsid w:val="00532583"/>
    <w:rsid w:val="00535405"/>
    <w:rsid w:val="00536A4C"/>
    <w:rsid w:val="00540571"/>
    <w:rsid w:val="00546D12"/>
    <w:rsid w:val="00547111"/>
    <w:rsid w:val="0055183C"/>
    <w:rsid w:val="00551A0A"/>
    <w:rsid w:val="00555443"/>
    <w:rsid w:val="005563D3"/>
    <w:rsid w:val="00570770"/>
    <w:rsid w:val="00573B4E"/>
    <w:rsid w:val="005753DE"/>
    <w:rsid w:val="00583235"/>
    <w:rsid w:val="00592D74"/>
    <w:rsid w:val="00592E6A"/>
    <w:rsid w:val="00594085"/>
    <w:rsid w:val="005A5B2A"/>
    <w:rsid w:val="005B4877"/>
    <w:rsid w:val="005C4E14"/>
    <w:rsid w:val="005E019D"/>
    <w:rsid w:val="005E2C44"/>
    <w:rsid w:val="005E2E96"/>
    <w:rsid w:val="005E413F"/>
    <w:rsid w:val="005E43A0"/>
    <w:rsid w:val="005E554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7727"/>
    <w:rsid w:val="0074193C"/>
    <w:rsid w:val="007536A3"/>
    <w:rsid w:val="00766836"/>
    <w:rsid w:val="00790FA0"/>
    <w:rsid w:val="00792342"/>
    <w:rsid w:val="007977A8"/>
    <w:rsid w:val="007A3E3E"/>
    <w:rsid w:val="007A5459"/>
    <w:rsid w:val="007B024F"/>
    <w:rsid w:val="007B3EDD"/>
    <w:rsid w:val="007B512A"/>
    <w:rsid w:val="007C2097"/>
    <w:rsid w:val="007C5C4E"/>
    <w:rsid w:val="007D6258"/>
    <w:rsid w:val="007D6A07"/>
    <w:rsid w:val="007D6D6F"/>
    <w:rsid w:val="007E1CEF"/>
    <w:rsid w:val="007F47A9"/>
    <w:rsid w:val="007F7259"/>
    <w:rsid w:val="00801BFB"/>
    <w:rsid w:val="008040A8"/>
    <w:rsid w:val="00823FAA"/>
    <w:rsid w:val="00826DB4"/>
    <w:rsid w:val="008279FA"/>
    <w:rsid w:val="00830C23"/>
    <w:rsid w:val="00840558"/>
    <w:rsid w:val="00851E7F"/>
    <w:rsid w:val="008626E7"/>
    <w:rsid w:val="00870EE7"/>
    <w:rsid w:val="00871C5B"/>
    <w:rsid w:val="008741DB"/>
    <w:rsid w:val="0088239F"/>
    <w:rsid w:val="008863B9"/>
    <w:rsid w:val="00891D83"/>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5E9D"/>
    <w:rsid w:val="00927D55"/>
    <w:rsid w:val="00933D42"/>
    <w:rsid w:val="00941E30"/>
    <w:rsid w:val="009530A7"/>
    <w:rsid w:val="00964EA0"/>
    <w:rsid w:val="009777D9"/>
    <w:rsid w:val="0098011E"/>
    <w:rsid w:val="00986254"/>
    <w:rsid w:val="00991B88"/>
    <w:rsid w:val="009A16F0"/>
    <w:rsid w:val="009A3E93"/>
    <w:rsid w:val="009A4DAB"/>
    <w:rsid w:val="009A5753"/>
    <w:rsid w:val="009A579D"/>
    <w:rsid w:val="009A7EE9"/>
    <w:rsid w:val="009B3536"/>
    <w:rsid w:val="009C1928"/>
    <w:rsid w:val="009C7DF8"/>
    <w:rsid w:val="009C7F6F"/>
    <w:rsid w:val="009D12D5"/>
    <w:rsid w:val="009D7EEE"/>
    <w:rsid w:val="009E3297"/>
    <w:rsid w:val="009E3BA8"/>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58BB"/>
    <w:rsid w:val="00B26BA2"/>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1944"/>
    <w:rsid w:val="00C2233C"/>
    <w:rsid w:val="00C22A38"/>
    <w:rsid w:val="00C309CB"/>
    <w:rsid w:val="00C379B1"/>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E12C2"/>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5AE6"/>
    <w:rsid w:val="00D364AB"/>
    <w:rsid w:val="00D50255"/>
    <w:rsid w:val="00D61848"/>
    <w:rsid w:val="00D6506E"/>
    <w:rsid w:val="00D66520"/>
    <w:rsid w:val="00D7688F"/>
    <w:rsid w:val="00D80A17"/>
    <w:rsid w:val="00D96D6D"/>
    <w:rsid w:val="00DB70AB"/>
    <w:rsid w:val="00DC4B6B"/>
    <w:rsid w:val="00DC6547"/>
    <w:rsid w:val="00DD0FB6"/>
    <w:rsid w:val="00DD6A57"/>
    <w:rsid w:val="00DE34CF"/>
    <w:rsid w:val="00DE6C33"/>
    <w:rsid w:val="00DF021E"/>
    <w:rsid w:val="00DF74F7"/>
    <w:rsid w:val="00E04250"/>
    <w:rsid w:val="00E0556C"/>
    <w:rsid w:val="00E07936"/>
    <w:rsid w:val="00E13F3D"/>
    <w:rsid w:val="00E165AF"/>
    <w:rsid w:val="00E27745"/>
    <w:rsid w:val="00E34898"/>
    <w:rsid w:val="00E35C06"/>
    <w:rsid w:val="00E406B5"/>
    <w:rsid w:val="00E719D6"/>
    <w:rsid w:val="00E83BC5"/>
    <w:rsid w:val="00E84318"/>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A0B"/>
    <w:rsid w:val="00F25D98"/>
    <w:rsid w:val="00F300FB"/>
    <w:rsid w:val="00F33C0C"/>
    <w:rsid w:val="00F5192C"/>
    <w:rsid w:val="00F600C6"/>
    <w:rsid w:val="00F7349E"/>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4926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98FEAB-83F7-43A7-BDB1-80E1D4832B7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2426</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1900-01-01T06:00:00Z</cp:lastPrinted>
  <dcterms:created xsi:type="dcterms:W3CDTF">2023-09-29T13:34:00Z</dcterms:created>
  <dcterms:modified xsi:type="dcterms:W3CDTF">2023-09-29T13:34:00Z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(3)PVma5c42+yWdcwP6fgO9xFxoyWbBdDOhHFn0HPoGvSHPCjb7I94FMdVcHsWtk4gtIAzFxDRy
0puUII25Nzjme/ZxqWLuflR7Kcr+1bh76LKyfC/zEUP34PFGytxFxv4sXvZpGGaP+Sh2YXPd
auGbTyrxq5WvmtjLP6zs+8lJBDj7D20DID81O9TvZlXJyNYYeDOudL5Q3VaFyQhAEnv0Oem2
C6hrPxEquNBriOqTHu</vt:lpwstr>
  </property>
  <property fmtid="{D5CDD505-2E9C-101B-9397-08002B2CF9AE}" pid="23" name="_2015_ms_pID_7253431">
    <vt:lpwstr>5NQF78IeYonlh8jjwog7D5ZMUnExphtFB/f7zjAss+omCdoZi8Iybi
A0WT8P5paljCn9hTKZm032XUKGIW/sRx3uxmCInQ1laGOInIV0ItxJcSeZKSTWIpiuqEdZ5q
0pVImVp5yjq9eAlvMbAYYfpB2/h9cfyBuZ/k9Ywgo1bj8yuZLu+Myao+f5aRUSzr7bhi04T/
bnu2JCGzMvDUS5puZbt7oJsYwnIOzz2M/0Aa</vt:lpwstr>
  </property>
  <property fmtid="{D5CDD505-2E9C-101B-9397-08002B2CF9AE}" pid="24" name="_2015_ms_pID_7253432">
    <vt:lpwstr>2icsgiZvsoUPhU6o+i5EbkE=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1691390476</vt:lpwstr>
  </property>
</Properties>
</file>